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8E894" w14:textId="6B8AA376" w:rsidR="00950E64" w:rsidRDefault="00950E64" w:rsidP="00950E64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A73400">
        <w:rPr>
          <w:rFonts w:ascii="Arial" w:hAnsi="Arial" w:cs="Arial" w:hint="eastAsia"/>
          <w:b/>
          <w:bCs/>
          <w:sz w:val="24"/>
          <w:szCs w:val="24"/>
          <w:lang w:eastAsia="zh-CN"/>
        </w:rPr>
        <w:t>10135</w:t>
      </w:r>
    </w:p>
    <w:p w14:paraId="2D5F5168" w14:textId="77777777" w:rsidR="00950E64" w:rsidRDefault="00950E64" w:rsidP="00950E6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  <w:lang w:eastAsia="zh-CN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zh-CN"/>
        </w:rPr>
        <w:t>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noProof/>
          <w:color w:val="0000FF"/>
        </w:rPr>
        <w:t>(revision of S2-2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xxxx</w:t>
      </w:r>
      <w:r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4C08D552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E0766">
        <w:rPr>
          <w:rFonts w:ascii="Arial" w:hAnsi="Arial" w:cs="Arial" w:hint="eastAsia"/>
          <w:b/>
          <w:lang w:eastAsia="zh-CN"/>
        </w:rPr>
        <w:t>Update the agreed principles</w:t>
      </w:r>
      <w:r w:rsidR="00F73EBF">
        <w:rPr>
          <w:rFonts w:ascii="Arial" w:hAnsi="Arial" w:cs="Arial" w:hint="eastAsia"/>
          <w:b/>
          <w:lang w:eastAsia="zh-CN"/>
        </w:rPr>
        <w:t xml:space="preserve"> and add conclusion</w:t>
      </w:r>
      <w:r w:rsidR="000E1CEA">
        <w:rPr>
          <w:rFonts w:ascii="Arial" w:hAnsi="Arial" w:cs="Arial" w:hint="eastAsia"/>
          <w:b/>
          <w:lang w:eastAsia="zh-CN"/>
        </w:rPr>
        <w:t xml:space="preserve"> for KI#4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8964900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8E0766">
        <w:rPr>
          <w:rFonts w:ascii="Arial" w:hAnsi="Arial" w:cs="Arial" w:hint="eastAsia"/>
          <w:i/>
          <w:lang w:eastAsia="zh-CN"/>
        </w:rPr>
        <w:t>update the agreed principles</w:t>
      </w:r>
      <w:r w:rsidR="00F73EBF">
        <w:rPr>
          <w:rFonts w:ascii="Arial" w:hAnsi="Arial" w:cs="Arial" w:hint="eastAsia"/>
          <w:i/>
          <w:lang w:eastAsia="zh-CN"/>
        </w:rPr>
        <w:t xml:space="preserve"> and add conclusion</w:t>
      </w:r>
      <w:r w:rsidR="000E1CEA">
        <w:rPr>
          <w:rFonts w:ascii="Arial" w:hAnsi="Arial" w:cs="Arial" w:hint="eastAsia"/>
          <w:i/>
          <w:lang w:eastAsia="zh-CN"/>
        </w:rPr>
        <w:t xml:space="preserve"> for KI#4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1BB6F434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</w:t>
      </w:r>
      <w:r w:rsidR="00F73EBF">
        <w:rPr>
          <w:rFonts w:hint="eastAsia"/>
          <w:lang w:eastAsia="zh-CN"/>
        </w:rPr>
        <w:t xml:space="preserve">update the agreed principles and </w:t>
      </w:r>
      <w:r w:rsidR="00F72F33">
        <w:rPr>
          <w:rFonts w:hint="eastAsia"/>
          <w:lang w:eastAsia="zh-CN"/>
        </w:rPr>
        <w:t>add</w:t>
      </w:r>
      <w:r w:rsidR="00F73EBF">
        <w:rPr>
          <w:rFonts w:hint="eastAsia"/>
          <w:lang w:eastAsia="zh-CN"/>
        </w:rPr>
        <w:t xml:space="preserve"> conclusion</w:t>
      </w:r>
      <w:r w:rsidR="00F72F33">
        <w:rPr>
          <w:rFonts w:hint="eastAsia"/>
          <w:lang w:eastAsia="zh-CN"/>
        </w:rPr>
        <w:t xml:space="preserve"> for KI#4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30178BB" w14:textId="77777777" w:rsidR="00950E64" w:rsidRDefault="00950E64" w:rsidP="00950E64">
      <w:pPr>
        <w:pStyle w:val="30"/>
      </w:pPr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</w:p>
    <w:p w14:paraId="1A81A256" w14:textId="77777777" w:rsidR="00950E64" w:rsidRPr="00CF1070" w:rsidRDefault="00950E64" w:rsidP="00950E64">
      <w:pPr>
        <w:rPr>
          <w:noProof/>
          <w:lang w:eastAsia="ja-JP"/>
        </w:rPr>
      </w:pPr>
      <w:r w:rsidRPr="00CD37BB">
        <w:t>The following principles are agreed for KI#4:</w:t>
      </w:r>
    </w:p>
    <w:p w14:paraId="7A3D6F37" w14:textId="77777777" w:rsidR="00950E64" w:rsidRDefault="00950E64" w:rsidP="00950E64">
      <w:pPr>
        <w:pStyle w:val="B1"/>
      </w:pPr>
      <w:r>
        <w:t>-</w:t>
      </w:r>
      <w:r>
        <w:tab/>
        <w:t>Based on the received sensing service requirements from the Sensing Function, the Sensing Entity (</w:t>
      </w:r>
      <w:proofErr w:type="spellStart"/>
      <w:r>
        <w:t>gNB</w:t>
      </w:r>
      <w:proofErr w:type="spellEnd"/>
      <w:r>
        <w:t>) can determine how to perform the relevant sensing measurement to collect the Sensing data.</w:t>
      </w:r>
    </w:p>
    <w:p w14:paraId="21E0971B" w14:textId="77777777" w:rsidR="00950E64" w:rsidRDefault="00950E64" w:rsidP="00950E64">
      <w:pPr>
        <w:pStyle w:val="B1"/>
      </w:pPr>
      <w:r>
        <w:t>-</w:t>
      </w:r>
      <w:r>
        <w:tab/>
        <w:t>Sensing Entity can support one time, periodical Sensing Data to the Sensing Function.</w:t>
      </w:r>
    </w:p>
    <w:p w14:paraId="40119F88" w14:textId="77777777" w:rsidR="00950E64" w:rsidRDefault="00950E64" w:rsidP="00950E64">
      <w:pPr>
        <w:pStyle w:val="EditorsNote"/>
      </w:pPr>
      <w:r>
        <w:t>Editor's note:</w:t>
      </w:r>
      <w:r>
        <w:tab/>
        <w:t xml:space="preserve">The type (one time, periodical, etc.) and content of Sensing Data that will be provided by </w:t>
      </w:r>
      <w:proofErr w:type="spellStart"/>
      <w:r>
        <w:t>gNB</w:t>
      </w:r>
      <w:proofErr w:type="spellEnd"/>
      <w:r>
        <w:t xml:space="preserve"> needs to be coordinated with RAN WGs in the normative phase.</w:t>
      </w:r>
    </w:p>
    <w:p w14:paraId="7F21EB23" w14:textId="77777777" w:rsidR="00950E64" w:rsidRDefault="00950E64" w:rsidP="00950E64">
      <w:pPr>
        <w:pStyle w:val="B1"/>
        <w:rPr>
          <w:lang w:eastAsia="zh-CN"/>
        </w:rPr>
      </w:pPr>
      <w:r>
        <w:t>-</w:t>
      </w:r>
      <w:r>
        <w:tab/>
        <w:t xml:space="preserve">Sensing data can be collected from one or multiple </w:t>
      </w:r>
      <w:proofErr w:type="spellStart"/>
      <w:r>
        <w:t>gNBs</w:t>
      </w:r>
      <w:proofErr w:type="spellEnd"/>
      <w:r>
        <w:t xml:space="preserve"> by Sensing Function for the same sensing service request.</w:t>
      </w:r>
    </w:p>
    <w:p w14:paraId="53468989" w14:textId="77777777" w:rsidR="00950E64" w:rsidRDefault="00950E64" w:rsidP="00950E64">
      <w:pPr>
        <w:pStyle w:val="B1"/>
        <w:rPr>
          <w:ins w:id="0" w:author="CATT-v1" w:date="2025-11-07T16:52:00Z"/>
          <w:rFonts w:hint="eastAsia"/>
          <w:lang w:eastAsia="zh-CN"/>
        </w:rPr>
      </w:pPr>
      <w:r>
        <w:t>-</w:t>
      </w:r>
      <w:r>
        <w:tab/>
        <w:t>The Sensing Function can generate sensing results based on the information provided by the Sensing Entity (</w:t>
      </w:r>
      <w:proofErr w:type="spellStart"/>
      <w:r>
        <w:t>gNB</w:t>
      </w:r>
      <w:proofErr w:type="spellEnd"/>
      <w:r>
        <w:t>) node(s). </w:t>
      </w:r>
    </w:p>
    <w:p w14:paraId="50960E9A" w14:textId="77777777" w:rsidR="00F5747E" w:rsidRDefault="00F5747E" w:rsidP="00F5747E">
      <w:pPr>
        <w:pStyle w:val="B1"/>
        <w:rPr>
          <w:ins w:id="1" w:author="CATT-v1" w:date="2025-11-07T16:52:00Z"/>
          <w:lang w:eastAsia="zh-CN"/>
        </w:rPr>
      </w:pPr>
      <w:ins w:id="2" w:author="CATT-v1" w:date="2025-11-07T16:52:00Z">
        <w:r>
          <w:t>-</w:t>
        </w:r>
        <w:r>
          <w:tab/>
        </w:r>
        <w:r>
          <w:rPr>
            <w:rFonts w:hint="eastAsia"/>
            <w:lang w:eastAsia="zh-CN"/>
          </w:rPr>
          <w:t>The s</w:t>
        </w:r>
        <w:r>
          <w:t xml:space="preserve">ensing data </w:t>
        </w:r>
        <w:r>
          <w:rPr>
            <w:rFonts w:hint="eastAsia"/>
            <w:lang w:eastAsia="zh-CN"/>
          </w:rPr>
          <w:t>is transferred from Sensing Entity (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) to Sensing Function via a P2P interface</w:t>
        </w:r>
        <w:r>
          <w:t>.</w:t>
        </w:r>
      </w:ins>
    </w:p>
    <w:p w14:paraId="27BB085B" w14:textId="2BDD7F94" w:rsidR="00F5747E" w:rsidRDefault="00F5747E" w:rsidP="00F5747E">
      <w:pPr>
        <w:pStyle w:val="NO"/>
        <w:rPr>
          <w:ins w:id="3" w:author="CATT-v1" w:date="2025-11-07T16:52:00Z"/>
        </w:rPr>
      </w:pPr>
      <w:ins w:id="4" w:author="CATT-v1" w:date="2025-11-07T16:52:00Z">
        <w:r>
          <w:t>NOTE</w:t>
        </w:r>
      </w:ins>
      <w:ins w:id="5" w:author="CATT-v1" w:date="2025-11-07T16:53:00Z">
        <w:r>
          <w:rPr>
            <w:rFonts w:hint="eastAsia"/>
            <w:lang w:eastAsia="zh-CN"/>
          </w:rPr>
          <w:t xml:space="preserve"> x</w:t>
        </w:r>
      </w:ins>
      <w:ins w:id="6" w:author="CATT-v1" w:date="2025-11-07T16:52:00Z">
        <w:r>
          <w:t>: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protocol stack of the </w:t>
        </w:r>
      </w:ins>
      <w:ins w:id="7" w:author="CATT-v1" w:date="2025-11-07T16:53:00Z">
        <w:r>
          <w:rPr>
            <w:rFonts w:hint="eastAsia"/>
            <w:lang w:eastAsia="zh-CN"/>
          </w:rPr>
          <w:t xml:space="preserve">P2P </w:t>
        </w:r>
      </w:ins>
      <w:ins w:id="8" w:author="CATT-v1" w:date="2025-11-07T16:52:00Z">
        <w:r>
          <w:rPr>
            <w:rFonts w:hint="eastAsia"/>
            <w:lang w:eastAsia="zh-CN"/>
          </w:rPr>
          <w:t>interface needs further coordination with RAN WG3</w:t>
        </w:r>
        <w:r>
          <w:t>.</w:t>
        </w:r>
      </w:ins>
    </w:p>
    <w:p w14:paraId="5417354B" w14:textId="77777777" w:rsidR="00950E64" w:rsidRDefault="00950E64" w:rsidP="00950E64">
      <w:pPr>
        <w:pStyle w:val="NO"/>
        <w:rPr>
          <w:lang w:eastAsia="zh-CN"/>
        </w:rPr>
      </w:pPr>
      <w:r>
        <w:t>NOTE:</w:t>
      </w:r>
      <w:r>
        <w:tab/>
        <w:t xml:space="preserve">The architecture aspect of this KI's interim conclusions will be aligned with KI#1 </w:t>
      </w:r>
      <w:proofErr w:type="gramStart"/>
      <w:r>
        <w:t>conclusions</w:t>
      </w:r>
      <w:proofErr w:type="gramEnd"/>
      <w:r>
        <w:t>.</w:t>
      </w:r>
    </w:p>
    <w:p w14:paraId="47A11A2D" w14:textId="23AB8024" w:rsidR="00E90AB9" w:rsidRPr="00053F6B" w:rsidRDefault="00E90AB9" w:rsidP="00E90AB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820D0C3" w14:textId="0FE473E6" w:rsidR="00E90AB9" w:rsidRDefault="00E90AB9" w:rsidP="00E90AB9">
      <w:pPr>
        <w:pStyle w:val="30"/>
        <w:rPr>
          <w:ins w:id="9" w:author="CATT-v1" w:date="2025-11-07T10:04:00Z"/>
        </w:rPr>
      </w:pPr>
      <w:ins w:id="10" w:author="CATT-v1" w:date="2025-11-07T10:04:00Z">
        <w:r>
          <w:rPr>
            <w:rFonts w:hint="eastAsia"/>
            <w:lang w:eastAsia="zh-CN"/>
          </w:rPr>
          <w:t>8</w:t>
        </w:r>
        <w:r>
          <w:t>.1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Conclusion</w:t>
        </w:r>
        <w:r>
          <w:t>s for KI#</w:t>
        </w:r>
      </w:ins>
      <w:ins w:id="11" w:author="CATT-v1" w:date="2025-11-07T11:06:00Z">
        <w:r>
          <w:rPr>
            <w:rFonts w:hint="eastAsia"/>
            <w:lang w:eastAsia="zh-CN"/>
          </w:rPr>
          <w:t>4</w:t>
        </w:r>
      </w:ins>
      <w:ins w:id="12" w:author="CATT-v1" w:date="2025-11-07T10:04:00Z">
        <w:r>
          <w:t xml:space="preserve">: </w:t>
        </w:r>
      </w:ins>
      <w:ins w:id="13" w:author="CATT-v1" w:date="2025-11-07T11:07:00Z">
        <w:r w:rsidRPr="00065509">
          <w:t>Sensing Data and the Associated Information Collection and Transport</w:t>
        </w:r>
      </w:ins>
    </w:p>
    <w:p w14:paraId="3DF57BA4" w14:textId="4A9184E5" w:rsidR="00E90AB9" w:rsidRDefault="00E90AB9" w:rsidP="00E90AB9">
      <w:pPr>
        <w:rPr>
          <w:ins w:id="14" w:author="CATT-v1" w:date="2025-11-07T10:05:00Z"/>
          <w:rFonts w:eastAsia="等线"/>
          <w:lang w:eastAsia="zh-CN"/>
        </w:rPr>
      </w:pPr>
      <w:ins w:id="15" w:author="CATT-v1" w:date="2025-11-07T10:05:00Z">
        <w:r>
          <w:rPr>
            <w:rFonts w:eastAsia="等线"/>
            <w:lang w:eastAsia="zh-CN"/>
          </w:rPr>
          <w:t>The following conclusions for Key Issue #</w:t>
        </w:r>
      </w:ins>
      <w:ins w:id="16" w:author="CATT-v1" w:date="2025-11-07T11:07:00Z">
        <w:r>
          <w:rPr>
            <w:rFonts w:eastAsia="等线" w:hint="eastAsia"/>
            <w:lang w:eastAsia="zh-CN"/>
          </w:rPr>
          <w:t>4</w:t>
        </w:r>
      </w:ins>
      <w:ins w:id="17" w:author="CATT-v1" w:date="2025-11-07T10:05:00Z">
        <w:r>
          <w:t xml:space="preserve"> of </w:t>
        </w:r>
      </w:ins>
      <w:ins w:id="18" w:author="CATT-v1" w:date="2025-11-07T10:22:00Z">
        <w:r>
          <w:rPr>
            <w:rFonts w:hint="eastAsia"/>
            <w:lang w:eastAsia="zh-CN"/>
          </w:rPr>
          <w:t>s</w:t>
        </w:r>
        <w:r>
          <w:t>ensing</w:t>
        </w:r>
      </w:ins>
      <w:ins w:id="19" w:author="CATT-v1" w:date="2025-11-07T11:07:00Z">
        <w:r>
          <w:rPr>
            <w:rFonts w:hint="eastAsia"/>
            <w:lang w:eastAsia="zh-CN"/>
          </w:rPr>
          <w:t xml:space="preserve"> data and the associated information collection and transport</w:t>
        </w:r>
      </w:ins>
      <w:ins w:id="20" w:author="CATT-v1" w:date="2025-11-07T10:22:00Z">
        <w:r>
          <w:t xml:space="preserve"> </w:t>
        </w:r>
      </w:ins>
      <w:ins w:id="21" w:author="CATT-v1" w:date="2025-11-07T10:05:00Z">
        <w:r>
          <w:rPr>
            <w:rFonts w:eastAsia="等线"/>
            <w:lang w:eastAsia="zh-CN"/>
          </w:rPr>
          <w:t>are made:</w:t>
        </w:r>
      </w:ins>
    </w:p>
    <w:p w14:paraId="5530C098" w14:textId="77777777" w:rsidR="00F5747E" w:rsidRDefault="00F5747E" w:rsidP="00F5747E">
      <w:pPr>
        <w:pStyle w:val="B1"/>
        <w:rPr>
          <w:ins w:id="22" w:author="CATT-v1" w:date="2025-11-07T16:54:00Z"/>
        </w:rPr>
      </w:pPr>
      <w:ins w:id="23" w:author="CATT-v1" w:date="2025-11-07T16:54:00Z">
        <w:r>
          <w:t>-</w:t>
        </w:r>
        <w:r>
          <w:tab/>
          <w:t>Based on the received sensing service requirements from the Sensing Function, the Sensing Entity (</w:t>
        </w:r>
        <w:proofErr w:type="spellStart"/>
        <w:r>
          <w:t>gNB</w:t>
        </w:r>
        <w:proofErr w:type="spellEnd"/>
        <w:r>
          <w:t>) can determine how to perform the relevant sensing measurement to collect the Sensing data.</w:t>
        </w:r>
      </w:ins>
    </w:p>
    <w:p w14:paraId="4A596A0D" w14:textId="77777777" w:rsidR="00F5747E" w:rsidRDefault="00F5747E" w:rsidP="00F5747E">
      <w:pPr>
        <w:pStyle w:val="B1"/>
        <w:rPr>
          <w:ins w:id="24" w:author="CATT-v1" w:date="2025-11-07T16:54:00Z"/>
        </w:rPr>
      </w:pPr>
      <w:ins w:id="25" w:author="CATT-v1" w:date="2025-11-07T16:54:00Z">
        <w:r>
          <w:t>-</w:t>
        </w:r>
        <w:r>
          <w:tab/>
          <w:t>Sensing Entity can support one time, periodical Sensing Data to the Sensing Function.</w:t>
        </w:r>
      </w:ins>
    </w:p>
    <w:p w14:paraId="63463E9A" w14:textId="77777777" w:rsidR="00F5747E" w:rsidRDefault="00F5747E" w:rsidP="00F5747E">
      <w:pPr>
        <w:pStyle w:val="EditorsNote"/>
        <w:rPr>
          <w:ins w:id="26" w:author="CATT-v1" w:date="2025-11-07T16:54:00Z"/>
        </w:rPr>
      </w:pPr>
      <w:ins w:id="27" w:author="CATT-v1" w:date="2025-11-07T16:54:00Z">
        <w:r>
          <w:t>Editor's note:</w:t>
        </w:r>
        <w:r>
          <w:tab/>
          <w:t xml:space="preserve">The type (one time, periodical, etc.) and content of Sensing Data that will be provided by </w:t>
        </w:r>
        <w:proofErr w:type="spellStart"/>
        <w:r>
          <w:t>gNB</w:t>
        </w:r>
        <w:proofErr w:type="spellEnd"/>
        <w:r>
          <w:t xml:space="preserve"> needs to be coordinated with RAN WGs in the normative phase.</w:t>
        </w:r>
      </w:ins>
    </w:p>
    <w:p w14:paraId="18DC7789" w14:textId="77777777" w:rsidR="00F5747E" w:rsidRDefault="00F5747E" w:rsidP="00F5747E">
      <w:pPr>
        <w:pStyle w:val="B1"/>
        <w:rPr>
          <w:ins w:id="28" w:author="CATT-v1" w:date="2025-11-07T16:54:00Z"/>
          <w:lang w:eastAsia="zh-CN"/>
        </w:rPr>
      </w:pPr>
      <w:ins w:id="29" w:author="CATT-v1" w:date="2025-11-07T16:54:00Z">
        <w:r>
          <w:t>-</w:t>
        </w:r>
        <w:r>
          <w:tab/>
          <w:t xml:space="preserve">Sensing data can be collected from one or multiple </w:t>
        </w:r>
        <w:proofErr w:type="spellStart"/>
        <w:r>
          <w:t>gNBs</w:t>
        </w:r>
        <w:proofErr w:type="spellEnd"/>
        <w:r>
          <w:t xml:space="preserve"> by Sensing Function for the same sensing service request.</w:t>
        </w:r>
      </w:ins>
    </w:p>
    <w:p w14:paraId="5CE27139" w14:textId="77777777" w:rsidR="00F5747E" w:rsidRDefault="00F5747E" w:rsidP="00F5747E">
      <w:pPr>
        <w:pStyle w:val="B1"/>
        <w:rPr>
          <w:ins w:id="30" w:author="CATT-v1" w:date="2025-11-07T16:54:00Z"/>
          <w:rFonts w:hint="eastAsia"/>
          <w:lang w:eastAsia="zh-CN"/>
        </w:rPr>
      </w:pPr>
      <w:ins w:id="31" w:author="CATT-v1" w:date="2025-11-07T16:54:00Z">
        <w:r>
          <w:lastRenderedPageBreak/>
          <w:t>-</w:t>
        </w:r>
        <w:r>
          <w:tab/>
          <w:t>The Sensing Function can generate sensing results based on the information provided by the Sensing Entity (</w:t>
        </w:r>
        <w:proofErr w:type="spellStart"/>
        <w:r>
          <w:t>gNB</w:t>
        </w:r>
        <w:proofErr w:type="spellEnd"/>
        <w:r>
          <w:t>) node(s). </w:t>
        </w:r>
      </w:ins>
    </w:p>
    <w:p w14:paraId="761E8938" w14:textId="77777777" w:rsidR="00F5747E" w:rsidRDefault="00F5747E" w:rsidP="00F5747E">
      <w:pPr>
        <w:pStyle w:val="B1"/>
        <w:rPr>
          <w:ins w:id="32" w:author="CATT-v1" w:date="2025-11-07T16:54:00Z"/>
          <w:lang w:eastAsia="zh-CN"/>
        </w:rPr>
      </w:pPr>
      <w:ins w:id="33" w:author="CATT-v1" w:date="2025-11-07T16:54:00Z">
        <w:r>
          <w:t>-</w:t>
        </w:r>
        <w:r>
          <w:tab/>
        </w:r>
        <w:r>
          <w:rPr>
            <w:rFonts w:hint="eastAsia"/>
            <w:lang w:eastAsia="zh-CN"/>
          </w:rPr>
          <w:t>The s</w:t>
        </w:r>
        <w:r>
          <w:t xml:space="preserve">ensing data </w:t>
        </w:r>
        <w:r>
          <w:rPr>
            <w:rFonts w:hint="eastAsia"/>
            <w:lang w:eastAsia="zh-CN"/>
          </w:rPr>
          <w:t>is transferred from Sensing Entity (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) to Sensing Function via a P2P interface</w:t>
        </w:r>
        <w:r>
          <w:t>.</w:t>
        </w:r>
      </w:ins>
    </w:p>
    <w:p w14:paraId="0C8330AB" w14:textId="77777777" w:rsidR="00F5747E" w:rsidRDefault="00F5747E" w:rsidP="00F5747E">
      <w:pPr>
        <w:pStyle w:val="NO"/>
        <w:rPr>
          <w:ins w:id="34" w:author="CATT-v1" w:date="2025-11-07T16:54:00Z"/>
        </w:rPr>
      </w:pPr>
      <w:ins w:id="35" w:author="CATT-v1" w:date="2025-11-07T16:54:00Z">
        <w:r>
          <w:t>NOTE</w:t>
        </w:r>
        <w:r>
          <w:rPr>
            <w:rFonts w:hint="eastAsia"/>
            <w:lang w:eastAsia="zh-CN"/>
          </w:rPr>
          <w:t xml:space="preserve"> x</w:t>
        </w:r>
        <w:r>
          <w:t>:</w:t>
        </w:r>
        <w:r>
          <w:tab/>
          <w:t xml:space="preserve">The </w:t>
        </w:r>
        <w:r>
          <w:rPr>
            <w:rFonts w:hint="eastAsia"/>
            <w:lang w:eastAsia="zh-CN"/>
          </w:rPr>
          <w:t>protocol stack of the P2P interface needs further coordination with RAN WG3</w:t>
        </w:r>
        <w:r>
          <w:t>.</w:t>
        </w:r>
      </w:ins>
    </w:p>
    <w:p w14:paraId="1FEEC53F" w14:textId="77777777" w:rsidR="00F5747E" w:rsidRDefault="00F5747E" w:rsidP="00F5747E">
      <w:pPr>
        <w:pStyle w:val="NO"/>
        <w:rPr>
          <w:ins w:id="36" w:author="CATT-v1" w:date="2025-11-07T16:54:00Z"/>
          <w:lang w:eastAsia="zh-CN"/>
        </w:rPr>
      </w:pPr>
      <w:ins w:id="37" w:author="CATT-v1" w:date="2025-11-07T16:54:00Z">
        <w:r>
          <w:t>NOTE:</w:t>
        </w:r>
        <w:r>
          <w:tab/>
          <w:t xml:space="preserve">The architecture aspect of this KI's interim conclusions will be aligned with KI#1 </w:t>
        </w:r>
        <w:proofErr w:type="gramStart"/>
        <w:r>
          <w:t>conclusions</w:t>
        </w:r>
        <w:proofErr w:type="gramEnd"/>
        <w:r>
          <w:t>.</w:t>
        </w:r>
      </w:ins>
    </w:p>
    <w:p w14:paraId="0AD334DE" w14:textId="5F167BF2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38" w:name="_GoBack"/>
      <w:bookmarkEnd w:id="38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A34660">
        <w:rPr>
          <w:rFonts w:ascii="Arial" w:hAnsi="Arial" w:cs="Arial" w:hint="eastAsia"/>
          <w:color w:val="FF0000"/>
          <w:sz w:val="36"/>
          <w:szCs w:val="36"/>
          <w:lang w:eastAsia="zh-CN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D9ADB" w14:textId="77777777" w:rsidR="00D26755" w:rsidRDefault="00D26755">
      <w:r>
        <w:separator/>
      </w:r>
    </w:p>
  </w:endnote>
  <w:endnote w:type="continuationSeparator" w:id="0">
    <w:p w14:paraId="2C7F8958" w14:textId="77777777" w:rsidR="00D26755" w:rsidRDefault="00D26755">
      <w:r>
        <w:continuationSeparator/>
      </w:r>
    </w:p>
  </w:endnote>
  <w:endnote w:type="continuationNotice" w:id="1">
    <w:p w14:paraId="20ABE7F5" w14:textId="77777777" w:rsidR="00D26755" w:rsidRDefault="00D26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B4C43" w14:textId="77777777" w:rsidR="00D26755" w:rsidRDefault="00D26755">
      <w:r>
        <w:separator/>
      </w:r>
    </w:p>
  </w:footnote>
  <w:footnote w:type="continuationSeparator" w:id="0">
    <w:p w14:paraId="4A0D40D7" w14:textId="77777777" w:rsidR="00D26755" w:rsidRDefault="00D26755">
      <w:r>
        <w:continuationSeparator/>
      </w:r>
    </w:p>
  </w:footnote>
  <w:footnote w:type="continuationNotice" w:id="1">
    <w:p w14:paraId="5AB46071" w14:textId="77777777" w:rsidR="00D26755" w:rsidRDefault="00D267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0E9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06C2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0AC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397D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0766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04EEB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0E64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0D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D8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4660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400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611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34A4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55"/>
    <w:rsid w:val="00D267E2"/>
    <w:rsid w:val="00D306D4"/>
    <w:rsid w:val="00D30812"/>
    <w:rsid w:val="00D31636"/>
    <w:rsid w:val="00D33604"/>
    <w:rsid w:val="00D353B4"/>
    <w:rsid w:val="00D357A5"/>
    <w:rsid w:val="00D3657B"/>
    <w:rsid w:val="00D36E60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0AB9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2726C"/>
    <w:rsid w:val="00F300ED"/>
    <w:rsid w:val="00F30667"/>
    <w:rsid w:val="00F30AD9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4AFC"/>
    <w:rsid w:val="00F45BC8"/>
    <w:rsid w:val="00F504CC"/>
    <w:rsid w:val="00F51241"/>
    <w:rsid w:val="00F524A3"/>
    <w:rsid w:val="00F52DF0"/>
    <w:rsid w:val="00F53335"/>
    <w:rsid w:val="00F543E5"/>
    <w:rsid w:val="00F57418"/>
    <w:rsid w:val="00F5747E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AA7"/>
    <w:rsid w:val="00F72F33"/>
    <w:rsid w:val="00F73EBF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E90AB9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E90AB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2168E5C-48FC-4914-9477-6A78844428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474</cp:revision>
  <cp:lastPrinted>1900-12-31T16:00:00Z</cp:lastPrinted>
  <dcterms:created xsi:type="dcterms:W3CDTF">2025-06-26T12:36:00Z</dcterms:created>
  <dcterms:modified xsi:type="dcterms:W3CDTF">2025-11-07T08:54:00Z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